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E16A1" w14:textId="0B013121" w:rsidR="00687220" w:rsidRPr="007D52B8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7D52B8">
        <w:rPr>
          <w:rFonts w:ascii="Arial" w:hAnsi="Arial"/>
          <w:b/>
          <w:noProof/>
          <w:sz w:val="24"/>
        </w:rPr>
        <w:t>3GPP TSG-SA WG2 Meeting #15</w:t>
      </w:r>
      <w:r w:rsidR="0023160F" w:rsidRPr="007D52B8">
        <w:rPr>
          <w:rFonts w:ascii="Arial" w:hAnsi="Arial"/>
          <w:b/>
          <w:noProof/>
          <w:sz w:val="24"/>
        </w:rPr>
        <w:t>5</w:t>
      </w:r>
      <w:r w:rsidR="00687220" w:rsidRPr="007D52B8">
        <w:rPr>
          <w:rFonts w:ascii="Arial" w:hAnsi="Arial"/>
          <w:b/>
          <w:i/>
          <w:noProof/>
          <w:sz w:val="28"/>
        </w:rPr>
        <w:tab/>
      </w:r>
      <w:r w:rsidR="00687220" w:rsidRPr="00081F3C">
        <w:rPr>
          <w:rFonts w:ascii="Arial" w:hAnsi="Arial"/>
          <w:b/>
          <w:i/>
          <w:noProof/>
          <w:sz w:val="28"/>
        </w:rPr>
        <w:t>S2-</w:t>
      </w:r>
      <w:r w:rsidR="006B5588" w:rsidRPr="00081F3C">
        <w:rPr>
          <w:rFonts w:ascii="Arial" w:hAnsi="Arial"/>
          <w:b/>
          <w:i/>
          <w:noProof/>
          <w:sz w:val="28"/>
        </w:rPr>
        <w:t>2</w:t>
      </w:r>
      <w:r w:rsidR="00040CF5" w:rsidRPr="00081F3C">
        <w:rPr>
          <w:rFonts w:ascii="Arial" w:hAnsi="Arial"/>
          <w:b/>
          <w:i/>
          <w:noProof/>
          <w:sz w:val="28"/>
        </w:rPr>
        <w:t>30</w:t>
      </w:r>
      <w:r w:rsidR="00BE487F">
        <w:rPr>
          <w:rFonts w:ascii="Arial" w:hAnsi="Arial"/>
          <w:b/>
          <w:i/>
          <w:noProof/>
          <w:sz w:val="28"/>
        </w:rPr>
        <w:t>3858</w:t>
      </w:r>
      <w:bookmarkStart w:id="1" w:name="_GoBack"/>
      <w:bookmarkEnd w:id="1"/>
    </w:p>
    <w:p w14:paraId="33E7042B" w14:textId="4E116AD5" w:rsidR="00687220" w:rsidRPr="007D52B8" w:rsidRDefault="0023160F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7D52B8">
        <w:rPr>
          <w:rFonts w:ascii="Arial" w:hAnsi="Arial"/>
          <w:b/>
          <w:noProof/>
          <w:sz w:val="24"/>
        </w:rPr>
        <w:t>Athens, Greece, February 20 – 24, 2023</w:t>
      </w:r>
      <w:r w:rsidR="00687220" w:rsidRPr="007D52B8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 w:rsidRPr="007D52B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 S2-230</w:t>
      </w:r>
      <w:r w:rsidR="00571CDD">
        <w:rPr>
          <w:rFonts w:ascii="Arial" w:hAnsi="Arial" w:cs="Arial"/>
          <w:b/>
          <w:bCs/>
          <w:noProof/>
          <w:color w:val="0000FF"/>
          <w:sz w:val="18"/>
        </w:rPr>
        <w:t>342</w:t>
      </w:r>
      <w:r w:rsidR="009122ED">
        <w:rPr>
          <w:rFonts w:ascii="Arial" w:hAnsi="Arial" w:cs="Arial"/>
          <w:b/>
          <w:bCs/>
          <w:noProof/>
          <w:color w:val="0000FF"/>
          <w:sz w:val="18"/>
        </w:rPr>
        <w:t>9</w:t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7D52B8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D52B8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7D52B8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7D52B8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7D52B8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7D52B8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7D52B8" w:rsidRDefault="00EC6A34" w:rsidP="007477BC">
            <w:pPr>
              <w:spacing w:after="0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7D52B8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191796AB" w:rsidR="00687220" w:rsidRPr="007D52B8" w:rsidRDefault="005D6001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6561C9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4BEA1D" w14:textId="77777777" w:rsidR="00687220" w:rsidRPr="007D52B8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18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</w:t>
            </w:r>
            <w:r w:rsidRPr="007D52B8">
              <w:rPr>
                <w:rFonts w:ascii="Arial" w:hAnsi="Arial"/>
                <w:b/>
                <w:noProof/>
                <w:sz w:val="28"/>
              </w:rPr>
              <w:t>0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4E41F71B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06E4B">
              <w:rPr>
                <w:rFonts w:ascii="Arial" w:hAnsi="Arial"/>
                <w:noProof/>
              </w:rPr>
              <w:t>Qualcomm Incorporated</w:t>
            </w:r>
            <w:r w:rsidR="005A6F3E" w:rsidRPr="00406E4B">
              <w:rPr>
                <w:rFonts w:ascii="Arial" w:hAnsi="Arial"/>
                <w:noProof/>
              </w:rPr>
              <w:t>, Huawei, HiSilicon</w:t>
            </w:r>
            <w:r w:rsidR="0081014C" w:rsidRPr="00B60CAD">
              <w:rPr>
                <w:rFonts w:ascii="Arial" w:hAnsi="Arial"/>
                <w:noProof/>
              </w:rPr>
              <w:t>, Nokia, Nokia Shanghai Bell</w:t>
            </w:r>
            <w:r w:rsidR="00421616" w:rsidRPr="00081F3C">
              <w:rPr>
                <w:rFonts w:ascii="Arial" w:hAnsi="Arial"/>
                <w:noProof/>
              </w:rPr>
              <w:t>, Intel</w:t>
            </w:r>
            <w:r w:rsidR="009A748C" w:rsidRPr="00081F3C">
              <w:rPr>
                <w:rFonts w:ascii="Arial" w:hAnsi="Arial"/>
                <w:noProof/>
              </w:rPr>
              <w:t>, CATT</w:t>
            </w:r>
            <w:r w:rsidR="008B0A76">
              <w:rPr>
                <w:rFonts w:ascii="Arial" w:hAnsi="Arial"/>
                <w:noProof/>
              </w:rPr>
              <w:t xml:space="preserve">, </w:t>
            </w:r>
            <w:r w:rsidR="008B0A76" w:rsidRPr="008B0A76">
              <w:rPr>
                <w:rFonts w:ascii="Arial" w:hAnsi="Arial"/>
                <w:noProof/>
              </w:rPr>
              <w:t>Xiaomi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406E4B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406E4B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22F6C3A5" w:rsidR="00687220" w:rsidRPr="00406E4B" w:rsidRDefault="00687220" w:rsidP="00DF056F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</w:rPr>
              <w:t>202</w:t>
            </w:r>
            <w:r w:rsidR="00040CF5" w:rsidRPr="00406E4B">
              <w:rPr>
                <w:rFonts w:ascii="Arial" w:hAnsi="Arial"/>
              </w:rPr>
              <w:t>3</w:t>
            </w:r>
            <w:r w:rsidRPr="00406E4B">
              <w:rPr>
                <w:rFonts w:ascii="Arial" w:hAnsi="Arial"/>
              </w:rPr>
              <w:t>-</w:t>
            </w:r>
            <w:r w:rsidR="00040CF5" w:rsidRPr="00406E4B">
              <w:rPr>
                <w:rFonts w:ascii="Arial" w:hAnsi="Arial"/>
              </w:rPr>
              <w:t>0</w:t>
            </w:r>
            <w:r w:rsidR="0023160F" w:rsidRPr="00406E4B">
              <w:rPr>
                <w:rFonts w:ascii="Arial" w:hAnsi="Arial"/>
              </w:rPr>
              <w:t>2</w:t>
            </w:r>
            <w:r w:rsidRPr="00406E4B">
              <w:rPr>
                <w:rFonts w:ascii="Arial" w:hAnsi="Arial"/>
              </w:rPr>
              <w:t>-</w:t>
            </w:r>
            <w:r w:rsidR="00E309FE">
              <w:rPr>
                <w:rFonts w:ascii="Arial" w:hAnsi="Arial"/>
              </w:rPr>
              <w:t>2</w:t>
            </w:r>
            <w:r w:rsidR="00716A7F">
              <w:rPr>
                <w:rFonts w:ascii="Arial" w:hAnsi="Arial"/>
              </w:rPr>
              <w:t>4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406E4B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406E4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Rel-1</w:t>
            </w:r>
            <w:r w:rsidR="00D63AE5" w:rsidRPr="00406E4B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456577A4" w:rsidR="00687220" w:rsidRPr="002B64DA" w:rsidRDefault="00B07FDC" w:rsidP="00B07FD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include supporting the transfer of satellite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206BBC09" w:rsidR="00687220" w:rsidRPr="002B64DA" w:rsidRDefault="00B07FDC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 xml:space="preserve">support for transfer of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to an AMF.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6019718B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>
              <w:rPr>
                <w:rFonts w:ascii="Arial" w:hAnsi="Arial"/>
                <w:noProof/>
              </w:rPr>
              <w:t xml:space="preserve">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6623" w14:textId="77777777" w:rsidR="0023160F" w:rsidRPr="00652CB6" w:rsidRDefault="0023160F" w:rsidP="002316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2CB6">
              <w:rPr>
                <w:rFonts w:cs="Arial"/>
                <w:color w:val="000000"/>
                <w:lang w:val="en-US"/>
              </w:rPr>
              <w:t>Guidance to MCC, please insert the CRs in this order:</w:t>
            </w:r>
          </w:p>
          <w:p w14:paraId="4763FB3F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 Support of discontinuous network coverage for satellite access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1AA7202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5.4.X.1 Mobility Management and Power Saving Optimization 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2E49390" w14:textId="77777777" w:rsidR="0023160F" w:rsidRPr="00050CF5" w:rsidRDefault="0023160F" w:rsidP="0023160F">
            <w:pPr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5.4.X.x UE coverage information provisioning to the UE (from</w:t>
            </w:r>
            <w:r w:rsidRPr="00050CF5">
              <w:rPr>
                <w:rFonts w:ascii="Arial" w:hAnsi="Arial" w:cs="Arial"/>
                <w:color w:val="000000"/>
                <w:lang w:val="en-US"/>
              </w:rPr>
              <w:t xml:space="preserve"> CR3956)</w:t>
            </w:r>
          </w:p>
          <w:p w14:paraId="75FDD72C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5.4.X.Z UE Coverage information provisioning to the AMF (from CR3956)</w:t>
            </w:r>
          </w:p>
          <w:p w14:paraId="2634A75A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</w:t>
            </w:r>
            <w:r w:rsidRPr="005623FE">
              <w:rPr>
                <w:rFonts w:ascii="Arial" w:hAnsi="Arial" w:cs="Arial"/>
                <w:color w:val="000000"/>
                <w:lang w:val="en-US"/>
              </w:rPr>
              <w:t xml:space="preserve"> Paging (from CR3966)</w:t>
            </w:r>
          </w:p>
          <w:p w14:paraId="59C0CC1F" w14:textId="4D04DE9E" w:rsidR="00687220" w:rsidRPr="002B64DA" w:rsidRDefault="0023160F" w:rsidP="0023160F">
            <w:pPr>
              <w:ind w:left="720"/>
              <w:rPr>
                <w:rFonts w:ascii="Arial" w:hAnsi="Arial"/>
                <w:noProof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 Overload control (from CR4020)</w:t>
            </w: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508F3310" w:rsidR="00687220" w:rsidRPr="002B64DA" w:rsidRDefault="00034457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SA2#155: </w:t>
            </w:r>
            <w:r w:rsidR="008C7BB9">
              <w:rPr>
                <w:rFonts w:ascii="Arial" w:hAnsi="Arial"/>
                <w:noProof/>
              </w:rPr>
              <w:t>Alignment of the term 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>, c</w:t>
            </w:r>
            <w:r>
              <w:rPr>
                <w:rFonts w:ascii="Arial" w:hAnsi="Arial"/>
                <w:noProof/>
              </w:rPr>
              <w:t xml:space="preserve">larifications about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 xml:space="preserve">atellite coverage availability information </w:t>
            </w:r>
            <w:r w:rsidR="008C7BB9">
              <w:rPr>
                <w:rFonts w:ascii="Arial" w:hAnsi="Arial"/>
                <w:noProof/>
              </w:rPr>
              <w:t xml:space="preserve">comes from an external server and the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 xml:space="preserve"> is not per UE.</w:t>
            </w: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3" w:name="_Toc58920663"/>
      <w:bookmarkStart w:id="4" w:name="_Toc114570852"/>
    </w:p>
    <w:bookmarkEnd w:id="3"/>
    <w:bookmarkEnd w:id="4"/>
    <w:p w14:paraId="02037CA7" w14:textId="77777777" w:rsidR="00A45EC1" w:rsidRPr="00FB7F32" w:rsidRDefault="00A45EC1" w:rsidP="00A45EC1">
      <w:pPr>
        <w:rPr>
          <w:ins w:id="5" w:author="MediaTek Inc." w:date="2023-01-16T18:05:00Z"/>
          <w:rFonts w:ascii="Arial" w:eastAsia="Malgun Gothic" w:hAnsi="Arial" w:cs="Arial"/>
          <w:noProof/>
          <w:sz w:val="28"/>
          <w:szCs w:val="28"/>
        </w:rPr>
      </w:pPr>
      <w:ins w:id="6" w:author="MediaTek Inc." w:date="2023-01-16T18:05:00Z">
        <w:r w:rsidRPr="00FB7F32">
          <w:rPr>
            <w:rFonts w:ascii="Arial" w:eastAsia="Malgun Gothic" w:hAnsi="Arial" w:cs="Arial"/>
            <w:noProof/>
            <w:sz w:val="28"/>
            <w:szCs w:val="28"/>
          </w:rPr>
          <w:t>5.4.X Support of discontinuous network coverage</w:t>
        </w:r>
      </w:ins>
    </w:p>
    <w:p w14:paraId="5AD1B4C2" w14:textId="02E8A199" w:rsidR="00A45EC1" w:rsidRPr="00FB7F32" w:rsidRDefault="00A45EC1" w:rsidP="00A45EC1">
      <w:pPr>
        <w:keepNext/>
        <w:keepLines/>
        <w:spacing w:before="120"/>
        <w:ind w:left="1418" w:hanging="1418"/>
        <w:outlineLvl w:val="3"/>
        <w:rPr>
          <w:ins w:id="7" w:author="MediaTek Inc." w:date="2023-01-16T18:05:00Z"/>
          <w:rFonts w:ascii="Arial" w:eastAsia="SimSun" w:hAnsi="Arial"/>
          <w:sz w:val="24"/>
          <w:lang w:eastAsia="zh-CN"/>
        </w:rPr>
      </w:pPr>
      <w:ins w:id="8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 xml:space="preserve">5.4.X.Y </w:t>
        </w:r>
      </w:ins>
      <w:ins w:id="9" w:author="Huawei Pre SA2#155" w:date="2023-02-09T12:42:00Z">
        <w:r w:rsidR="00034457" w:rsidRPr="00FB7F32">
          <w:rPr>
            <w:rFonts w:ascii="Arial" w:eastAsia="SimSun" w:hAnsi="Arial"/>
            <w:sz w:val="24"/>
            <w:lang w:eastAsia="zh-CN"/>
          </w:rPr>
          <w:t>C</w:t>
        </w:r>
      </w:ins>
      <w:ins w:id="10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 xml:space="preserve">overage </w:t>
        </w:r>
      </w:ins>
      <w:ins w:id="11" w:author="Huawei SA2#155 Thurs" w:date="2023-02-23T17:59:00Z">
        <w:r w:rsidR="00A03030" w:rsidRPr="00FB7F32">
          <w:rPr>
            <w:rFonts w:ascii="Arial" w:eastAsia="SimSun" w:hAnsi="Arial"/>
            <w:sz w:val="24"/>
            <w:lang w:eastAsia="zh-CN"/>
          </w:rPr>
          <w:t xml:space="preserve">availability </w:t>
        </w:r>
      </w:ins>
      <w:ins w:id="12" w:author="MediaTek Inc." w:date="2023-01-16T18:05:00Z">
        <w:r w:rsidRPr="00FB7F32">
          <w:rPr>
            <w:rFonts w:ascii="Arial" w:eastAsia="SimSun" w:hAnsi="Arial"/>
            <w:sz w:val="24"/>
            <w:lang w:eastAsia="zh-CN"/>
          </w:rPr>
          <w:t>information provisioning to the UE</w:t>
        </w:r>
      </w:ins>
    </w:p>
    <w:p w14:paraId="4CE447C8" w14:textId="79EAD9C4" w:rsidR="008B0A76" w:rsidRPr="00FB7F32" w:rsidRDefault="00A45EC1" w:rsidP="008338E1">
      <w:pPr>
        <w:rPr>
          <w:ins w:id="13" w:author="Huawei SA2#155 Thurs" w:date="2023-02-23T18:46:00Z"/>
        </w:rPr>
      </w:pPr>
      <w:ins w:id="14" w:author="MediaTek Inc." w:date="2023-01-16T18:05:00Z">
        <w:r w:rsidRPr="00FB7F32">
          <w:rPr>
            <w:noProof/>
          </w:rPr>
          <w:t xml:space="preserve">A UE may use satellite coverage </w:t>
        </w:r>
      </w:ins>
      <w:ins w:id="15" w:author="Huawei SA2#155 Tuesday" w:date="2023-02-22T12:27:00Z">
        <w:r w:rsidR="0045253F" w:rsidRPr="00FB7F32">
          <w:rPr>
            <w:noProof/>
          </w:rPr>
          <w:t>availability</w:t>
        </w:r>
      </w:ins>
      <w:ins w:id="16" w:author="Huawei Pre SA2#155" w:date="2023-02-09T12:43:00Z">
        <w:r w:rsidR="00034457" w:rsidRPr="00FB7F32">
          <w:rPr>
            <w:noProof/>
          </w:rPr>
          <w:t xml:space="preserve"> </w:t>
        </w:r>
      </w:ins>
      <w:ins w:id="17" w:author="MediaTek Inc." w:date="2023-01-16T18:05:00Z">
        <w:r w:rsidRPr="00FB7F32">
          <w:rPr>
            <w:noProof/>
          </w:rPr>
          <w:t xml:space="preserve">information for satellite access to support discontinuous coverage operations. </w:t>
        </w:r>
      </w:ins>
      <w:ins w:id="18" w:author="Huawei Pre SA2#155" w:date="2023-02-09T12:48:00Z">
        <w:r w:rsidR="00406E4B" w:rsidRPr="00FB7F32">
          <w:rPr>
            <w:noProof/>
          </w:rPr>
          <w:t>Satellite c</w:t>
        </w:r>
      </w:ins>
      <w:ins w:id="19" w:author="MediaTek Inc." w:date="2023-01-16T18:05:00Z">
        <w:r w:rsidRPr="00FB7F32">
          <w:rPr>
            <w:noProof/>
          </w:rPr>
          <w:t xml:space="preserve">overage </w:t>
        </w:r>
      </w:ins>
      <w:ins w:id="20" w:author="Huawei SA2#155 Tuesday" w:date="2023-02-22T12:27:00Z">
        <w:r w:rsidR="0045253F" w:rsidRPr="00FB7F32">
          <w:rPr>
            <w:noProof/>
          </w:rPr>
          <w:t>availability</w:t>
        </w:r>
      </w:ins>
      <w:ins w:id="21" w:author="Huawei SA2#155 Thurs" w:date="2023-02-23T08:21:00Z">
        <w:r w:rsidR="009A748C" w:rsidRPr="00FB7F32">
          <w:rPr>
            <w:noProof/>
          </w:rPr>
          <w:t xml:space="preserve"> </w:t>
        </w:r>
      </w:ins>
      <w:ins w:id="22" w:author="MediaTek Inc." w:date="2023-01-16T18:05:00Z">
        <w:r w:rsidRPr="00FB7F32">
          <w:rPr>
            <w:noProof/>
          </w:rPr>
          <w:t>information can be provided to a UE by an external server</w:t>
        </w:r>
      </w:ins>
      <w:ins w:id="23" w:author="Huawei SA2#155 Thurs" w:date="2023-02-23T09:53:00Z">
        <w:r w:rsidR="009D33F6" w:rsidRPr="00FB7F32">
          <w:rPr>
            <w:noProof/>
          </w:rPr>
          <w:t xml:space="preserve"> </w:t>
        </w:r>
        <w:r w:rsidR="009D33F6" w:rsidRPr="00FB7F32">
          <w:t>via a PDU Session or SMS</w:t>
        </w:r>
      </w:ins>
      <w:ins w:id="24" w:author="Thales16" w:date="2023-01-18T11:53:00Z">
        <w:r w:rsidR="0070206F" w:rsidRPr="00FB7F32">
          <w:rPr>
            <w:noProof/>
          </w:rPr>
          <w:t>.</w:t>
        </w:r>
      </w:ins>
    </w:p>
    <w:p w14:paraId="69111D36" w14:textId="006D0B6E" w:rsidR="00A45EC1" w:rsidRPr="00FB7F32" w:rsidRDefault="00A45EC1" w:rsidP="008338E1">
      <w:pPr>
        <w:pStyle w:val="Heading4"/>
        <w:rPr>
          <w:ins w:id="25" w:author="MediaTek Inc." w:date="2023-01-16T18:05:00Z"/>
          <w:lang w:eastAsia="zh-CN"/>
        </w:rPr>
      </w:pPr>
      <w:ins w:id="26" w:author="MediaTek Inc." w:date="2023-01-16T18:05:00Z">
        <w:r w:rsidRPr="00FB7F32">
          <w:rPr>
            <w:lang w:eastAsia="zh-CN"/>
          </w:rPr>
          <w:t xml:space="preserve">5.4.X.Z Coverage </w:t>
        </w:r>
      </w:ins>
      <w:ins w:id="27" w:author="Huawei SA2#155 Thurs" w:date="2023-02-23T17:59:00Z">
        <w:r w:rsidR="00A03030" w:rsidRPr="00FB7F32">
          <w:rPr>
            <w:rFonts w:eastAsia="SimSun"/>
            <w:lang w:eastAsia="zh-CN"/>
          </w:rPr>
          <w:t xml:space="preserve">availability </w:t>
        </w:r>
      </w:ins>
      <w:ins w:id="28" w:author="MediaTek Inc." w:date="2023-01-16T18:05:00Z">
        <w:r w:rsidRPr="00FB7F32">
          <w:rPr>
            <w:lang w:eastAsia="zh-CN"/>
          </w:rPr>
          <w:t>information provisioning to the AMF</w:t>
        </w:r>
      </w:ins>
    </w:p>
    <w:p w14:paraId="509A944E" w14:textId="3BBDE343" w:rsidR="00A45EC1" w:rsidRPr="00FB7F32" w:rsidRDefault="00A45EC1" w:rsidP="00A45EC1">
      <w:pPr>
        <w:rPr>
          <w:ins w:id="29" w:author="Huawei Pre SA2#155" w:date="2023-02-09T12:49:00Z"/>
          <w:lang w:eastAsia="zh-CN"/>
        </w:rPr>
      </w:pPr>
      <w:ins w:id="30" w:author="MediaTek Inc." w:date="2023-01-16T18:05:00Z">
        <w:r w:rsidRPr="00FB7F32">
          <w:rPr>
            <w:lang w:eastAsia="zh-CN"/>
          </w:rPr>
          <w:t xml:space="preserve">The AMF may use satellite coverage </w:t>
        </w:r>
      </w:ins>
      <w:ins w:id="31" w:author="Huawei SA2#155 Tuesday" w:date="2023-02-22T12:27:00Z">
        <w:r w:rsidR="0045253F" w:rsidRPr="00FB7F32">
          <w:rPr>
            <w:rFonts w:eastAsia="Malgun Gothic"/>
            <w:noProof/>
          </w:rPr>
          <w:t xml:space="preserve">availability </w:t>
        </w:r>
      </w:ins>
      <w:ins w:id="32" w:author="MediaTek Inc." w:date="2023-01-16T18:05:00Z">
        <w:r w:rsidRPr="00FB7F32">
          <w:rPr>
            <w:lang w:eastAsia="zh-CN"/>
          </w:rPr>
          <w:t xml:space="preserve">information to support satellite access by UEs with discontinuous coverage operation. </w:t>
        </w:r>
      </w:ins>
      <w:bookmarkStart w:id="33" w:name="_Hlk127961677"/>
      <w:ins w:id="34" w:author="Huawei Pre SA2#155" w:date="2023-02-09T12:47:00Z">
        <w:r w:rsidR="00406E4B" w:rsidRPr="00FB7F32">
          <w:rPr>
            <w:lang w:eastAsia="zh-CN"/>
          </w:rPr>
          <w:t>Sate</w:t>
        </w:r>
      </w:ins>
      <w:ins w:id="35" w:author="Huawei Pre SA2#155" w:date="2023-02-09T12:48:00Z">
        <w:r w:rsidR="00406E4B" w:rsidRPr="00FB7F32">
          <w:rPr>
            <w:lang w:eastAsia="zh-CN"/>
          </w:rPr>
          <w:t>llite c</w:t>
        </w:r>
      </w:ins>
      <w:ins w:id="36" w:author="MediaTek Inc." w:date="2023-01-16T18:05:00Z">
        <w:r w:rsidRPr="00FB7F32">
          <w:rPr>
            <w:lang w:eastAsia="zh-CN"/>
          </w:rPr>
          <w:t xml:space="preserve">overage </w:t>
        </w:r>
      </w:ins>
      <w:ins w:id="37" w:author="Huawei SA2#155 Tuesday" w:date="2023-02-22T12:28:00Z">
        <w:r w:rsidR="0045253F" w:rsidRPr="00FB7F32">
          <w:rPr>
            <w:rFonts w:eastAsia="Malgun Gothic"/>
            <w:noProof/>
          </w:rPr>
          <w:t>availability</w:t>
        </w:r>
      </w:ins>
      <w:ins w:id="38" w:author="Huawei SA2#155 Tuesday" w:date="2023-02-22T12:31:00Z">
        <w:r w:rsidR="00F61E3E" w:rsidRPr="00FB7F32">
          <w:rPr>
            <w:rFonts w:eastAsia="Malgun Gothic"/>
            <w:noProof/>
          </w:rPr>
          <w:t xml:space="preserve"> </w:t>
        </w:r>
      </w:ins>
      <w:bookmarkEnd w:id="33"/>
      <w:ins w:id="39" w:author="MediaTek Inc." w:date="2023-01-16T18:05:00Z">
        <w:r w:rsidRPr="00FB7F32">
          <w:rPr>
            <w:lang w:eastAsia="zh-CN"/>
          </w:rPr>
          <w:t xml:space="preserve">information may be </w:t>
        </w:r>
      </w:ins>
      <w:ins w:id="40" w:author="Hannu Hietalahti (Nokia)" w:date="2023-01-17T17:28:00Z">
        <w:r w:rsidR="00E77EA8" w:rsidRPr="00FB7F32">
          <w:rPr>
            <w:lang w:eastAsia="zh-CN"/>
          </w:rPr>
          <w:t xml:space="preserve">provisioned to </w:t>
        </w:r>
      </w:ins>
      <w:ins w:id="41" w:author="MediaTek Inc." w:date="2023-01-16T18:05:00Z">
        <w:r w:rsidRPr="00FB7F32">
          <w:rPr>
            <w:lang w:eastAsia="zh-CN"/>
          </w:rPr>
          <w:t xml:space="preserve">the AMF </w:t>
        </w:r>
      </w:ins>
      <w:ins w:id="42" w:author="Hannu Hietalahti (Nokia)" w:date="2023-01-17T17:28:00Z">
        <w:r w:rsidR="00E77EA8" w:rsidRPr="00FB7F32">
          <w:rPr>
            <w:lang w:eastAsia="zh-CN"/>
          </w:rPr>
          <w:t xml:space="preserve">by </w:t>
        </w:r>
      </w:ins>
      <w:ins w:id="43" w:author="MediaTek Inc." w:date="2023-01-16T18:05:00Z">
        <w:r w:rsidRPr="00FB7F32">
          <w:rPr>
            <w:lang w:eastAsia="zh-CN"/>
          </w:rPr>
          <w:t>O&amp;M</w:t>
        </w:r>
      </w:ins>
      <w:ins w:id="44" w:author="Hannu Hietalahti (Nokia)" w:date="2023-01-17T17:28:00Z">
        <w:r w:rsidR="00E77EA8" w:rsidRPr="00FB7F32">
          <w:rPr>
            <w:lang w:eastAsia="zh-CN"/>
          </w:rPr>
          <w:t xml:space="preserve"> or by</w:t>
        </w:r>
      </w:ins>
      <w:ins w:id="45" w:author="Xiaomi-1" w:date="2023-01-18T17:23:00Z">
        <w:r w:rsidR="00DC7B5E" w:rsidRPr="00FB7F32">
          <w:rPr>
            <w:lang w:eastAsia="zh-CN"/>
          </w:rPr>
          <w:t xml:space="preserve"> AF</w:t>
        </w:r>
      </w:ins>
      <w:ins w:id="46" w:author="Hannu Hietalahti (Nokia)" w:date="2023-01-17T17:28:00Z">
        <w:r w:rsidR="00E77EA8" w:rsidRPr="00FB7F32">
          <w:rPr>
            <w:lang w:eastAsia="zh-CN"/>
          </w:rPr>
          <w:t>.</w:t>
        </w:r>
      </w:ins>
    </w:p>
    <w:p w14:paraId="37A599B9" w14:textId="0C58BA7E" w:rsidR="00406E4B" w:rsidRPr="00FB7F32" w:rsidRDefault="00406E4B" w:rsidP="00A45EC1">
      <w:pPr>
        <w:rPr>
          <w:ins w:id="47" w:author="Huawei Pre SA2#155" w:date="2023-02-09T12:52:00Z"/>
          <w:lang w:eastAsia="zh-CN"/>
        </w:rPr>
      </w:pPr>
      <w:ins w:id="48" w:author="Huawei Pre SA2#155" w:date="2023-02-09T12:49:00Z">
        <w:r w:rsidRPr="00FB7F32">
          <w:rPr>
            <w:lang w:eastAsia="zh-CN"/>
          </w:rPr>
          <w:t xml:space="preserve">The </w:t>
        </w:r>
      </w:ins>
      <w:ins w:id="49" w:author="Huawei Pre SA2#155" w:date="2023-02-09T12:50:00Z">
        <w:r w:rsidRPr="00FB7F32">
          <w:rPr>
            <w:lang w:eastAsia="zh-CN"/>
          </w:rPr>
          <w:t>s</w:t>
        </w:r>
      </w:ins>
      <w:ins w:id="50" w:author="Huawei Pre SA2#155" w:date="2023-02-09T12:49:00Z">
        <w:r w:rsidRPr="00FB7F32">
          <w:rPr>
            <w:lang w:eastAsia="zh-CN"/>
          </w:rPr>
          <w:t xml:space="preserve">atellite coverage </w:t>
        </w:r>
      </w:ins>
      <w:ins w:id="51" w:author="Huawei SA2#155 Tuesday" w:date="2023-02-22T12:28:00Z">
        <w:r w:rsidR="0045253F" w:rsidRPr="00FB7F32">
          <w:rPr>
            <w:rFonts w:eastAsia="Malgun Gothic"/>
            <w:noProof/>
          </w:rPr>
          <w:t xml:space="preserve">availability </w:t>
        </w:r>
      </w:ins>
      <w:ins w:id="52" w:author="Huawei Pre SA2#155" w:date="2023-02-09T12:49:00Z">
        <w:r w:rsidRPr="00FB7F32">
          <w:rPr>
            <w:lang w:eastAsia="zh-CN"/>
          </w:rPr>
          <w:t xml:space="preserve">information </w:t>
        </w:r>
      </w:ins>
      <w:ins w:id="53" w:author="Huawei SA2#155 Tuesday" w:date="2023-02-21T12:21:00Z">
        <w:r w:rsidR="00AB4A0E" w:rsidRPr="00FB7F32">
          <w:rPr>
            <w:lang w:eastAsia="zh-CN"/>
          </w:rPr>
          <w:t>provisioned</w:t>
        </w:r>
      </w:ins>
      <w:ins w:id="54" w:author="Huawei Pre SA2#155" w:date="2023-02-09T12:49:00Z">
        <w:r w:rsidRPr="00FB7F32">
          <w:rPr>
            <w:lang w:eastAsia="zh-CN"/>
          </w:rPr>
          <w:t xml:space="preserve"> to the AMF</w:t>
        </w:r>
      </w:ins>
      <w:ins w:id="55" w:author="Huawei Pre SA2#155" w:date="2023-02-09T12:50:00Z">
        <w:r w:rsidRPr="00FB7F32">
          <w:rPr>
            <w:lang w:eastAsia="zh-CN"/>
          </w:rPr>
          <w:t xml:space="preserve"> </w:t>
        </w:r>
      </w:ins>
      <w:ins w:id="56" w:author="Huawei SA2#155 Tuesday" w:date="2023-02-21T12:22:00Z">
        <w:r w:rsidR="00AB4A0E" w:rsidRPr="00FB7F32">
          <w:rPr>
            <w:lang w:eastAsia="zh-CN"/>
          </w:rPr>
          <w:t>describes</w:t>
        </w:r>
      </w:ins>
      <w:ins w:id="57" w:author="Huawei Pre SA2#155" w:date="2023-02-09T12:50:00Z">
        <w:r w:rsidRPr="00FB7F32">
          <w:rPr>
            <w:lang w:eastAsia="zh-CN"/>
          </w:rPr>
          <w:t xml:space="preserve"> when </w:t>
        </w:r>
      </w:ins>
      <w:ins w:id="58" w:author="Huawei Pre SA2#155" w:date="2023-02-09T12:51:00Z">
        <w:r w:rsidRPr="00FB7F32">
          <w:rPr>
            <w:lang w:eastAsia="zh-CN"/>
          </w:rPr>
          <w:t xml:space="preserve">and where </w:t>
        </w:r>
      </w:ins>
      <w:ins w:id="59" w:author="Huawei Pre SA2#155" w:date="2023-02-09T12:50:00Z">
        <w:r w:rsidRPr="00FB7F32">
          <w:rPr>
            <w:lang w:eastAsia="zh-CN"/>
          </w:rPr>
          <w:t xml:space="preserve">satellite coverage is </w:t>
        </w:r>
      </w:ins>
      <w:ins w:id="60" w:author="Huawei SA2#155 Thurs" w:date="2023-02-23T08:06:00Z">
        <w:r w:rsidR="006F5A10" w:rsidRPr="00FB7F32">
          <w:rPr>
            <w:lang w:eastAsia="zh-CN"/>
          </w:rPr>
          <w:t xml:space="preserve">expected to be </w:t>
        </w:r>
      </w:ins>
      <w:ins w:id="61" w:author="Huawei SA2#155 Tuesday" w:date="2023-02-21T12:24:00Z">
        <w:r w:rsidR="00D80AEB" w:rsidRPr="00FB7F32">
          <w:rPr>
            <w:lang w:eastAsia="zh-CN"/>
          </w:rPr>
          <w:t>available</w:t>
        </w:r>
      </w:ins>
      <w:ins w:id="62" w:author="Huawei Pre SA2#155" w:date="2023-02-09T12:50:00Z">
        <w:r w:rsidRPr="00FB7F32">
          <w:rPr>
            <w:lang w:eastAsia="zh-CN"/>
          </w:rPr>
          <w:t xml:space="preserve"> in a</w:t>
        </w:r>
      </w:ins>
      <w:ins w:id="63" w:author="Ericsson User2" w:date="2023-02-22T16:48:00Z">
        <w:r w:rsidR="008744A7" w:rsidRPr="00FB7F32">
          <w:rPr>
            <w:lang w:eastAsia="zh-CN"/>
          </w:rPr>
          <w:t xml:space="preserve">n </w:t>
        </w:r>
      </w:ins>
      <w:ins w:id="64" w:author="Huawei Pre SA2#155" w:date="2023-02-09T12:51:00Z">
        <w:r w:rsidR="00D759A0" w:rsidRPr="00FB7F32">
          <w:rPr>
            <w:lang w:eastAsia="zh-CN"/>
          </w:rPr>
          <w:t xml:space="preserve">area. The satellite coverage </w:t>
        </w:r>
      </w:ins>
      <w:ins w:id="65" w:author="Huawei SA2#155 Thurs" w:date="2023-02-23T08:05:00Z">
        <w:r w:rsidR="00421616" w:rsidRPr="00FB7F32">
          <w:rPr>
            <w:rFonts w:eastAsia="Malgun Gothic"/>
            <w:noProof/>
          </w:rPr>
          <w:t xml:space="preserve">availability </w:t>
        </w:r>
      </w:ins>
      <w:ins w:id="66" w:author="Huawei Pre SA2#155" w:date="2023-02-09T12:51:00Z">
        <w:r w:rsidR="00D759A0" w:rsidRPr="00FB7F32">
          <w:rPr>
            <w:lang w:eastAsia="zh-CN"/>
          </w:rPr>
          <w:t>information is not UE specific and can be applied</w:t>
        </w:r>
      </w:ins>
      <w:ins w:id="67" w:author="Huawei Pre SA2#155" w:date="2023-02-09T14:09:00Z">
        <w:r w:rsidR="00C43DBE" w:rsidRPr="00FB7F32">
          <w:rPr>
            <w:lang w:eastAsia="zh-CN"/>
          </w:rPr>
          <w:t xml:space="preserve"> by the AMF</w:t>
        </w:r>
      </w:ins>
      <w:ins w:id="68" w:author="Huawei Pre SA2#155" w:date="2023-02-09T12:51:00Z">
        <w:r w:rsidR="00D759A0" w:rsidRPr="00FB7F32">
          <w:rPr>
            <w:lang w:eastAsia="zh-CN"/>
          </w:rPr>
          <w:t xml:space="preserve"> </w:t>
        </w:r>
      </w:ins>
      <w:ins w:id="69" w:author="Ericsson User2" w:date="2023-02-22T17:01:00Z">
        <w:r w:rsidR="008A163D" w:rsidRPr="00FB7F32">
          <w:rPr>
            <w:lang w:eastAsia="zh-CN"/>
          </w:rPr>
          <w:t>for any</w:t>
        </w:r>
      </w:ins>
      <w:ins w:id="70" w:author="Huawei Pre SA2#155" w:date="2023-02-09T12:51:00Z">
        <w:r w:rsidR="00D759A0" w:rsidRPr="00FB7F32">
          <w:rPr>
            <w:lang w:eastAsia="zh-CN"/>
          </w:rPr>
          <w:t xml:space="preserve"> UE</w:t>
        </w:r>
      </w:ins>
      <w:ins w:id="71" w:author="Hannu Hietalahti (Nokia)" w:date="2023-02-22T23:09:00Z">
        <w:r w:rsidR="00FE7DC5" w:rsidRPr="00FB7F32">
          <w:rPr>
            <w:lang w:eastAsia="zh-CN"/>
          </w:rPr>
          <w:t xml:space="preserve"> in the </w:t>
        </w:r>
      </w:ins>
      <w:ins w:id="72" w:author="Hannu Hietalahti (Nokia)" w:date="2023-02-22T23:10:00Z">
        <w:r w:rsidR="00FE7DC5" w:rsidRPr="00FB7F32">
          <w:rPr>
            <w:lang w:eastAsia="zh-CN"/>
          </w:rPr>
          <w:t>affected area</w:t>
        </w:r>
      </w:ins>
      <w:ins w:id="73" w:author="Huawei Pre SA2#155" w:date="2023-02-09T12:51:00Z">
        <w:del w:id="74" w:author="Hannu Hietalahti (Nokia)" w:date="2023-02-22T23:10:00Z">
          <w:r w:rsidR="00D759A0" w:rsidRPr="00FB7F32" w:rsidDel="00FE7DC5">
            <w:rPr>
              <w:lang w:eastAsia="zh-CN"/>
            </w:rPr>
            <w:delText>s</w:delText>
          </w:r>
        </w:del>
      </w:ins>
      <w:ins w:id="75" w:author="Huawei Pre SA2#155" w:date="2023-02-09T12:52:00Z">
        <w:r w:rsidR="00D759A0" w:rsidRPr="00FB7F32">
          <w:rPr>
            <w:lang w:eastAsia="zh-CN"/>
          </w:rPr>
          <w:t>.</w:t>
        </w:r>
      </w:ins>
    </w:p>
    <w:p w14:paraId="3FA6F4AA" w14:textId="2AFB2CCE" w:rsidR="001A7782" w:rsidRPr="00FB7F32" w:rsidRDefault="00A45EC1" w:rsidP="00A45EC1">
      <w:pPr>
        <w:pStyle w:val="EditorsNote"/>
        <w:rPr>
          <w:ins w:id="76" w:author="Huawei SA2#155 Thurs" w:date="2023-02-23T18:46:00Z"/>
        </w:rPr>
      </w:pPr>
      <w:ins w:id="77" w:author="MediaTek Inc." w:date="2023-01-16T18:05:00Z">
        <w:r w:rsidRPr="00FB7F32">
          <w:rPr>
            <w:lang w:eastAsia="zh-CN"/>
          </w:rPr>
          <w:t xml:space="preserve">Editor’s Note: </w:t>
        </w:r>
        <w:r w:rsidRPr="00FB7F32">
          <w:rPr>
            <w:lang w:eastAsia="zh-CN"/>
          </w:rPr>
          <w:tab/>
        </w:r>
        <w:r w:rsidRPr="00FB7F32">
          <w:t xml:space="preserve">It needs to be determined whether </w:t>
        </w:r>
      </w:ins>
      <w:ins w:id="78" w:author="Hannu Hietalahti (Nokia)" w:date="2023-01-17T17:32:00Z">
        <w:r w:rsidR="00E77EA8" w:rsidRPr="00FB7F32">
          <w:t>both</w:t>
        </w:r>
      </w:ins>
      <w:ins w:id="79" w:author="MediaTek Inc." w:date="2023-01-16T18:05:00Z">
        <w:r w:rsidRPr="00FB7F32">
          <w:t xml:space="preserve"> sources </w:t>
        </w:r>
      </w:ins>
      <w:ins w:id="80" w:author="Ericsson User2" w:date="2023-01-17T19:36:00Z">
        <w:r w:rsidR="00822DFF" w:rsidRPr="00FB7F32">
          <w:t>(</w:t>
        </w:r>
        <w:r w:rsidR="00CA446E" w:rsidRPr="00FB7F32">
          <w:t xml:space="preserve">i.e. </w:t>
        </w:r>
        <w:r w:rsidR="00822DFF" w:rsidRPr="00FB7F32">
          <w:t xml:space="preserve">O&amp;M and AF) </w:t>
        </w:r>
      </w:ins>
      <w:ins w:id="81" w:author="MediaTek Inc." w:date="2023-01-16T18:05:00Z">
        <w:r w:rsidRPr="00FB7F32">
          <w:t>of</w:t>
        </w:r>
      </w:ins>
      <w:ins w:id="82" w:author="Hannu Hietalahti (Nokia)" w:date="2023-01-17T18:17:00Z">
        <w:r w:rsidR="000356A6" w:rsidRPr="00FB7F32">
          <w:t xml:space="preserve"> </w:t>
        </w:r>
      </w:ins>
      <w:ins w:id="83" w:author="Hannu Hietalahti (Nokia)" w:date="2023-02-22T23:11:00Z">
        <w:r w:rsidR="00FE7DC5" w:rsidRPr="00FB7F32">
          <w:t>satellite coverage availability</w:t>
        </w:r>
      </w:ins>
      <w:ins w:id="84" w:author="Huawei SA2#155 Weds" w:date="2023-02-23T06:42:00Z">
        <w:r w:rsidR="008821A2" w:rsidRPr="00FB7F32">
          <w:t xml:space="preserve"> </w:t>
        </w:r>
        <w:r w:rsidR="008821A2" w:rsidRPr="00FB7F32">
          <w:softHyphen/>
        </w:r>
      </w:ins>
      <w:ins w:id="85" w:author="Ericsson User2" w:date="2023-01-17T19:36:00Z">
        <w:r w:rsidR="00CA446E" w:rsidRPr="00FB7F32">
          <w:t>information</w:t>
        </w:r>
      </w:ins>
      <w:ins w:id="86" w:author="MediaTek Inc." w:date="2023-01-16T18:05:00Z">
        <w:r w:rsidRPr="00FB7F32">
          <w:t xml:space="preserve"> will be supported or just one</w:t>
        </w:r>
      </w:ins>
      <w:ins w:id="87" w:author="Xiaomi-1" w:date="2023-01-18T17:24:00Z">
        <w:r w:rsidR="00DC7B5E" w:rsidRPr="00FB7F32">
          <w:t xml:space="preserve"> </w:t>
        </w:r>
      </w:ins>
      <w:ins w:id="88" w:author="Hannu Hietalahti (Nokia)" w:date="2023-01-17T17:32:00Z">
        <w:r w:rsidR="00E77EA8" w:rsidRPr="00FB7F32">
          <w:t>of them.</w:t>
        </w:r>
      </w:ins>
    </w:p>
    <w:p w14:paraId="55385F8F" w14:textId="326FF6D7" w:rsidR="00A45EC1" w:rsidRPr="00522743" w:rsidRDefault="00E77EA8" w:rsidP="00A45EC1">
      <w:pPr>
        <w:pStyle w:val="EditorsNote"/>
        <w:rPr>
          <w:ins w:id="89" w:author="MediaTek Inc." w:date="2023-01-16T18:05:00Z"/>
          <w:rFonts w:eastAsia="Malgun Gothic"/>
          <w:noProof/>
          <w:color w:val="auto"/>
        </w:rPr>
      </w:pPr>
      <w:ins w:id="90" w:author="Hannu Hietalahti (Nokia)" w:date="2023-01-17T17:33:00Z">
        <w:r w:rsidRPr="00FB7F32">
          <w:rPr>
            <w:lang w:eastAsia="zh-CN"/>
          </w:rPr>
          <w:t>Editor's Note:</w:t>
        </w:r>
        <w:r w:rsidRPr="00FB7F32">
          <w:rPr>
            <w:lang w:eastAsia="zh-CN"/>
          </w:rPr>
          <w:tab/>
        </w:r>
      </w:ins>
      <w:ins w:id="91" w:author="Ericsson User2" w:date="2023-01-17T19:31:00Z">
        <w:r w:rsidR="000277FD" w:rsidRPr="00FB7F32">
          <w:rPr>
            <w:lang w:eastAsia="zh-CN"/>
          </w:rPr>
          <w:t>Wh</w:t>
        </w:r>
      </w:ins>
      <w:ins w:id="92" w:author="Hannu Hietalahti (Nokia)" w:date="2023-02-22T23:12:00Z">
        <w:r w:rsidR="00FE7DC5" w:rsidRPr="00FB7F32">
          <w:rPr>
            <w:lang w:eastAsia="zh-CN"/>
          </w:rPr>
          <w:t>ether</w:t>
        </w:r>
      </w:ins>
      <w:ins w:id="93" w:author="Ericsson User2" w:date="2023-01-17T19:31:00Z">
        <w:r w:rsidR="000277FD" w:rsidRPr="00FB7F32">
          <w:rPr>
            <w:lang w:eastAsia="zh-CN"/>
          </w:rPr>
          <w:t xml:space="preserve"> NEF exposure procedure</w:t>
        </w:r>
      </w:ins>
      <w:ins w:id="94" w:author="Hannu Hietalahti (Nokia)" w:date="2023-01-17T17:33:00Z">
        <w:r w:rsidRPr="00FB7F32">
          <w:rPr>
            <w:lang w:eastAsia="zh-CN"/>
          </w:rPr>
          <w:t xml:space="preserve"> can be re-used for provisioning </w:t>
        </w:r>
      </w:ins>
      <w:ins w:id="95" w:author="Hannu Hietalahti (Nokia)" w:date="2023-02-22T23:12:00Z">
        <w:r w:rsidR="00FE7DC5" w:rsidRPr="00FB7F32">
          <w:rPr>
            <w:lang w:eastAsia="zh-CN"/>
          </w:rPr>
          <w:t xml:space="preserve">satellite coverage availability </w:t>
        </w:r>
      </w:ins>
      <w:ins w:id="96" w:author="Ericsson User2" w:date="2023-01-17T19:31:00Z">
        <w:r w:rsidR="000277FD" w:rsidRPr="00FB7F32">
          <w:rPr>
            <w:lang w:eastAsia="zh-CN"/>
          </w:rPr>
          <w:t xml:space="preserve">information </w:t>
        </w:r>
      </w:ins>
      <w:ins w:id="97" w:author="Hannu Hietalahti (Nokia)" w:date="2023-01-17T17:33:00Z">
        <w:r w:rsidRPr="00FB7F32">
          <w:rPr>
            <w:lang w:eastAsia="zh-CN"/>
          </w:rPr>
          <w:t>from the AF is FFS.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14F9E" w14:textId="77777777" w:rsidR="000945B2" w:rsidRDefault="000945B2">
      <w:r>
        <w:separator/>
      </w:r>
    </w:p>
  </w:endnote>
  <w:endnote w:type="continuationSeparator" w:id="0">
    <w:p w14:paraId="4423673E" w14:textId="77777777" w:rsidR="000945B2" w:rsidRDefault="0009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739A" w14:textId="77777777" w:rsidR="00FE7DC5" w:rsidRDefault="00FE7D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59F2E" w14:textId="77777777" w:rsidR="00FE7DC5" w:rsidRDefault="00FE7D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DCEDF" w14:textId="77777777" w:rsidR="00FE7DC5" w:rsidRDefault="00FE7DC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24F52" w14:textId="77777777" w:rsidR="000945B2" w:rsidRDefault="000945B2">
      <w:r>
        <w:separator/>
      </w:r>
    </w:p>
  </w:footnote>
  <w:footnote w:type="continuationSeparator" w:id="0">
    <w:p w14:paraId="51D11AC8" w14:textId="77777777" w:rsidR="000945B2" w:rsidRDefault="00094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5E278" w14:textId="77777777" w:rsidR="00FE7DC5" w:rsidRDefault="00FE7D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556CF" w14:textId="77777777" w:rsidR="00FE7DC5" w:rsidRDefault="00FE7D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59D2F" w14:textId="1C941677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48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6B87FC12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7672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53009BE4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48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Inc.">
    <w15:presenceInfo w15:providerId="None" w15:userId="MediaTek Inc."/>
  </w15:person>
  <w15:person w15:author="Huawei Pre SA2#155">
    <w15:presenceInfo w15:providerId="None" w15:userId="Huawei Pre SA2#155"/>
  </w15:person>
  <w15:person w15:author="Huawei SA2#155 Thurs">
    <w15:presenceInfo w15:providerId="None" w15:userId="Huawei SA2#155 Thurs"/>
  </w15:person>
  <w15:person w15:author="Huawei SA2#155 Tuesday">
    <w15:presenceInfo w15:providerId="None" w15:userId="Huawei SA2#155 Tuesday"/>
  </w15:person>
  <w15:person w15:author="Thales16">
    <w15:presenceInfo w15:providerId="None" w15:userId="Thales16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  <w15:person w15:author="Ericsson User2">
    <w15:presenceInfo w15:providerId="None" w15:userId="Ericsson User2"/>
  </w15:person>
  <w15:person w15:author="Huawei SA2#155 Weds">
    <w15:presenceInfo w15:providerId="None" w15:userId="Huawei SA2#155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13804"/>
    <w:rsid w:val="00017F7B"/>
    <w:rsid w:val="000277FD"/>
    <w:rsid w:val="00033397"/>
    <w:rsid w:val="000333A2"/>
    <w:rsid w:val="00034457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1F3C"/>
    <w:rsid w:val="000859B5"/>
    <w:rsid w:val="00085C8B"/>
    <w:rsid w:val="00087AE1"/>
    <w:rsid w:val="00091977"/>
    <w:rsid w:val="000945B2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F4BE0"/>
    <w:rsid w:val="000F7C27"/>
    <w:rsid w:val="001049A0"/>
    <w:rsid w:val="00122F4C"/>
    <w:rsid w:val="00133525"/>
    <w:rsid w:val="00150403"/>
    <w:rsid w:val="00154DA9"/>
    <w:rsid w:val="001563A0"/>
    <w:rsid w:val="001662FF"/>
    <w:rsid w:val="00170BF2"/>
    <w:rsid w:val="00175E4C"/>
    <w:rsid w:val="00193D05"/>
    <w:rsid w:val="001A4C42"/>
    <w:rsid w:val="001A7420"/>
    <w:rsid w:val="001A7782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E1540"/>
    <w:rsid w:val="001F0C1D"/>
    <w:rsid w:val="001F1132"/>
    <w:rsid w:val="001F168B"/>
    <w:rsid w:val="002004EB"/>
    <w:rsid w:val="002020A6"/>
    <w:rsid w:val="00202BD9"/>
    <w:rsid w:val="0021575D"/>
    <w:rsid w:val="00220B97"/>
    <w:rsid w:val="00220DA5"/>
    <w:rsid w:val="0023160F"/>
    <w:rsid w:val="00233F30"/>
    <w:rsid w:val="002345D9"/>
    <w:rsid w:val="002347A2"/>
    <w:rsid w:val="002427BA"/>
    <w:rsid w:val="00243274"/>
    <w:rsid w:val="002554E0"/>
    <w:rsid w:val="002574EC"/>
    <w:rsid w:val="002675F0"/>
    <w:rsid w:val="00271BBA"/>
    <w:rsid w:val="00271BDE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1170"/>
    <w:rsid w:val="00353A82"/>
    <w:rsid w:val="0035462D"/>
    <w:rsid w:val="00356D70"/>
    <w:rsid w:val="00373EEE"/>
    <w:rsid w:val="003765B8"/>
    <w:rsid w:val="00392490"/>
    <w:rsid w:val="00397A18"/>
    <w:rsid w:val="003B206B"/>
    <w:rsid w:val="003B2C82"/>
    <w:rsid w:val="003B3CFE"/>
    <w:rsid w:val="003B763D"/>
    <w:rsid w:val="003C2F20"/>
    <w:rsid w:val="003C3971"/>
    <w:rsid w:val="003C612C"/>
    <w:rsid w:val="003D3A35"/>
    <w:rsid w:val="003D4F43"/>
    <w:rsid w:val="003D62B9"/>
    <w:rsid w:val="003D62EC"/>
    <w:rsid w:val="003F79B6"/>
    <w:rsid w:val="00404047"/>
    <w:rsid w:val="004057D8"/>
    <w:rsid w:val="00406E4B"/>
    <w:rsid w:val="00416DBE"/>
    <w:rsid w:val="004203BE"/>
    <w:rsid w:val="00421616"/>
    <w:rsid w:val="00423334"/>
    <w:rsid w:val="0043059D"/>
    <w:rsid w:val="004345EC"/>
    <w:rsid w:val="0043703A"/>
    <w:rsid w:val="0044142E"/>
    <w:rsid w:val="00444D3D"/>
    <w:rsid w:val="0045253F"/>
    <w:rsid w:val="004570D9"/>
    <w:rsid w:val="00465515"/>
    <w:rsid w:val="00472A4A"/>
    <w:rsid w:val="00473D51"/>
    <w:rsid w:val="00484875"/>
    <w:rsid w:val="00487634"/>
    <w:rsid w:val="004A2833"/>
    <w:rsid w:val="004B1731"/>
    <w:rsid w:val="004B58E9"/>
    <w:rsid w:val="004C48BA"/>
    <w:rsid w:val="004D3578"/>
    <w:rsid w:val="004D6EBB"/>
    <w:rsid w:val="004E213A"/>
    <w:rsid w:val="004E58F7"/>
    <w:rsid w:val="004E77D5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3E6C"/>
    <w:rsid w:val="00544028"/>
    <w:rsid w:val="00547B27"/>
    <w:rsid w:val="00565087"/>
    <w:rsid w:val="00567648"/>
    <w:rsid w:val="00571CDD"/>
    <w:rsid w:val="00573C0F"/>
    <w:rsid w:val="00595F91"/>
    <w:rsid w:val="00597B11"/>
    <w:rsid w:val="005A1663"/>
    <w:rsid w:val="005A2063"/>
    <w:rsid w:val="005A61FC"/>
    <w:rsid w:val="005A6F3E"/>
    <w:rsid w:val="005B7094"/>
    <w:rsid w:val="005C2927"/>
    <w:rsid w:val="005D2E01"/>
    <w:rsid w:val="005D428E"/>
    <w:rsid w:val="005D5F4D"/>
    <w:rsid w:val="005D6001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26180"/>
    <w:rsid w:val="0063035A"/>
    <w:rsid w:val="00633331"/>
    <w:rsid w:val="0063543D"/>
    <w:rsid w:val="00647114"/>
    <w:rsid w:val="00651219"/>
    <w:rsid w:val="006546F5"/>
    <w:rsid w:val="006561C9"/>
    <w:rsid w:val="006706F2"/>
    <w:rsid w:val="00673C87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6F5A10"/>
    <w:rsid w:val="00701116"/>
    <w:rsid w:val="0070206F"/>
    <w:rsid w:val="00702A21"/>
    <w:rsid w:val="00706A5B"/>
    <w:rsid w:val="007101B2"/>
    <w:rsid w:val="00713C44"/>
    <w:rsid w:val="00716A7F"/>
    <w:rsid w:val="00732D57"/>
    <w:rsid w:val="00734A5B"/>
    <w:rsid w:val="00735244"/>
    <w:rsid w:val="0074026F"/>
    <w:rsid w:val="007429F6"/>
    <w:rsid w:val="00743235"/>
    <w:rsid w:val="00744E76"/>
    <w:rsid w:val="00747CFE"/>
    <w:rsid w:val="00754B87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D52B8"/>
    <w:rsid w:val="007E0A2C"/>
    <w:rsid w:val="007E3FD8"/>
    <w:rsid w:val="007E6695"/>
    <w:rsid w:val="007E7E97"/>
    <w:rsid w:val="007F0F4A"/>
    <w:rsid w:val="00801347"/>
    <w:rsid w:val="008028A4"/>
    <w:rsid w:val="00806F9E"/>
    <w:rsid w:val="0081014C"/>
    <w:rsid w:val="00822570"/>
    <w:rsid w:val="00822DFF"/>
    <w:rsid w:val="00830141"/>
    <w:rsid w:val="008306F1"/>
    <w:rsid w:val="00830747"/>
    <w:rsid w:val="008338E1"/>
    <w:rsid w:val="008371C9"/>
    <w:rsid w:val="008422CA"/>
    <w:rsid w:val="008666D1"/>
    <w:rsid w:val="008744A7"/>
    <w:rsid w:val="00876746"/>
    <w:rsid w:val="008768CA"/>
    <w:rsid w:val="008821A2"/>
    <w:rsid w:val="00891D2E"/>
    <w:rsid w:val="00892D39"/>
    <w:rsid w:val="008A0AC5"/>
    <w:rsid w:val="008A163D"/>
    <w:rsid w:val="008A58CB"/>
    <w:rsid w:val="008A7F88"/>
    <w:rsid w:val="008B0A76"/>
    <w:rsid w:val="008B2843"/>
    <w:rsid w:val="008B48E0"/>
    <w:rsid w:val="008C1C99"/>
    <w:rsid w:val="008C384C"/>
    <w:rsid w:val="008C5F98"/>
    <w:rsid w:val="008C7BB9"/>
    <w:rsid w:val="008D57B7"/>
    <w:rsid w:val="008E1DFD"/>
    <w:rsid w:val="008E7E14"/>
    <w:rsid w:val="008F02FB"/>
    <w:rsid w:val="0090135F"/>
    <w:rsid w:val="00901CB6"/>
    <w:rsid w:val="00901DD6"/>
    <w:rsid w:val="0090271F"/>
    <w:rsid w:val="00902E23"/>
    <w:rsid w:val="0091096F"/>
    <w:rsid w:val="009114D7"/>
    <w:rsid w:val="00911CA3"/>
    <w:rsid w:val="009122ED"/>
    <w:rsid w:val="0091348E"/>
    <w:rsid w:val="00917CCB"/>
    <w:rsid w:val="00920B34"/>
    <w:rsid w:val="0094271A"/>
    <w:rsid w:val="00942EC2"/>
    <w:rsid w:val="009451BB"/>
    <w:rsid w:val="00947567"/>
    <w:rsid w:val="0095154E"/>
    <w:rsid w:val="009557D6"/>
    <w:rsid w:val="0097089C"/>
    <w:rsid w:val="00971A93"/>
    <w:rsid w:val="00974C43"/>
    <w:rsid w:val="00985FC4"/>
    <w:rsid w:val="00986C4D"/>
    <w:rsid w:val="009A3117"/>
    <w:rsid w:val="009A748C"/>
    <w:rsid w:val="009B2ACB"/>
    <w:rsid w:val="009B78ED"/>
    <w:rsid w:val="009C120C"/>
    <w:rsid w:val="009D07FA"/>
    <w:rsid w:val="009D33F6"/>
    <w:rsid w:val="009D5D40"/>
    <w:rsid w:val="009D6C1B"/>
    <w:rsid w:val="009E4353"/>
    <w:rsid w:val="009F0B24"/>
    <w:rsid w:val="009F37B7"/>
    <w:rsid w:val="00A03030"/>
    <w:rsid w:val="00A10F02"/>
    <w:rsid w:val="00A1616E"/>
    <w:rsid w:val="00A164B4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352B"/>
    <w:rsid w:val="00A74AD4"/>
    <w:rsid w:val="00A77AFA"/>
    <w:rsid w:val="00A80B4E"/>
    <w:rsid w:val="00A82346"/>
    <w:rsid w:val="00A92BA1"/>
    <w:rsid w:val="00AA3D96"/>
    <w:rsid w:val="00AA4B1C"/>
    <w:rsid w:val="00AA65D4"/>
    <w:rsid w:val="00AB4A0E"/>
    <w:rsid w:val="00AC2B06"/>
    <w:rsid w:val="00AC5665"/>
    <w:rsid w:val="00AC6BC6"/>
    <w:rsid w:val="00AE1465"/>
    <w:rsid w:val="00AE65E2"/>
    <w:rsid w:val="00AE71CD"/>
    <w:rsid w:val="00AF01E6"/>
    <w:rsid w:val="00AF35A7"/>
    <w:rsid w:val="00B07FDC"/>
    <w:rsid w:val="00B10DBD"/>
    <w:rsid w:val="00B13DF3"/>
    <w:rsid w:val="00B15449"/>
    <w:rsid w:val="00B34C72"/>
    <w:rsid w:val="00B42657"/>
    <w:rsid w:val="00B60CAD"/>
    <w:rsid w:val="00B86C0F"/>
    <w:rsid w:val="00B93086"/>
    <w:rsid w:val="00B94B91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031A"/>
    <w:rsid w:val="00BD1EEC"/>
    <w:rsid w:val="00BD7D31"/>
    <w:rsid w:val="00BE3255"/>
    <w:rsid w:val="00BE487F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33C0"/>
    <w:rsid w:val="00C35AE4"/>
    <w:rsid w:val="00C36570"/>
    <w:rsid w:val="00C36F00"/>
    <w:rsid w:val="00C43DBE"/>
    <w:rsid w:val="00C43DDC"/>
    <w:rsid w:val="00C45231"/>
    <w:rsid w:val="00C46D89"/>
    <w:rsid w:val="00C565A2"/>
    <w:rsid w:val="00C71F1E"/>
    <w:rsid w:val="00C72833"/>
    <w:rsid w:val="00C80F1D"/>
    <w:rsid w:val="00C819E3"/>
    <w:rsid w:val="00C836C7"/>
    <w:rsid w:val="00C849C2"/>
    <w:rsid w:val="00C850EF"/>
    <w:rsid w:val="00C93F40"/>
    <w:rsid w:val="00C94A1F"/>
    <w:rsid w:val="00CA11E4"/>
    <w:rsid w:val="00CA3D0C"/>
    <w:rsid w:val="00CA446E"/>
    <w:rsid w:val="00CD460F"/>
    <w:rsid w:val="00CD4BFA"/>
    <w:rsid w:val="00CE251C"/>
    <w:rsid w:val="00CF3B1C"/>
    <w:rsid w:val="00D0079C"/>
    <w:rsid w:val="00D10E31"/>
    <w:rsid w:val="00D112B4"/>
    <w:rsid w:val="00D149E1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59A0"/>
    <w:rsid w:val="00D76048"/>
    <w:rsid w:val="00D76724"/>
    <w:rsid w:val="00D80AEB"/>
    <w:rsid w:val="00D84F9E"/>
    <w:rsid w:val="00D866A2"/>
    <w:rsid w:val="00D87E00"/>
    <w:rsid w:val="00D9134D"/>
    <w:rsid w:val="00DA29B3"/>
    <w:rsid w:val="00DA4056"/>
    <w:rsid w:val="00DA51C2"/>
    <w:rsid w:val="00DA5446"/>
    <w:rsid w:val="00DA6F19"/>
    <w:rsid w:val="00DA7A03"/>
    <w:rsid w:val="00DB1818"/>
    <w:rsid w:val="00DB4488"/>
    <w:rsid w:val="00DB46B2"/>
    <w:rsid w:val="00DC309B"/>
    <w:rsid w:val="00DC4ACB"/>
    <w:rsid w:val="00DC4DA2"/>
    <w:rsid w:val="00DC7B5E"/>
    <w:rsid w:val="00DD4C17"/>
    <w:rsid w:val="00DD74A5"/>
    <w:rsid w:val="00DF056F"/>
    <w:rsid w:val="00DF2B1F"/>
    <w:rsid w:val="00DF2CFA"/>
    <w:rsid w:val="00DF62CD"/>
    <w:rsid w:val="00E01A44"/>
    <w:rsid w:val="00E16509"/>
    <w:rsid w:val="00E309FE"/>
    <w:rsid w:val="00E31120"/>
    <w:rsid w:val="00E3154F"/>
    <w:rsid w:val="00E441E1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014C"/>
    <w:rsid w:val="00F025A2"/>
    <w:rsid w:val="00F04712"/>
    <w:rsid w:val="00F0535B"/>
    <w:rsid w:val="00F05A02"/>
    <w:rsid w:val="00F07F65"/>
    <w:rsid w:val="00F13360"/>
    <w:rsid w:val="00F22EC7"/>
    <w:rsid w:val="00F24FB6"/>
    <w:rsid w:val="00F325C8"/>
    <w:rsid w:val="00F36797"/>
    <w:rsid w:val="00F4496B"/>
    <w:rsid w:val="00F61E3E"/>
    <w:rsid w:val="00F653B8"/>
    <w:rsid w:val="00F67E87"/>
    <w:rsid w:val="00F76AFB"/>
    <w:rsid w:val="00F87E7C"/>
    <w:rsid w:val="00F9008D"/>
    <w:rsid w:val="00F94CD0"/>
    <w:rsid w:val="00F96713"/>
    <w:rsid w:val="00FA1266"/>
    <w:rsid w:val="00FB7F32"/>
    <w:rsid w:val="00FC1192"/>
    <w:rsid w:val="00FE4EFD"/>
    <w:rsid w:val="00FE7DC5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23160F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3160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A6F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E2A70-5F98-44E4-BEAD-319CEDCB25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4100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Huawei SA2#155 Thurs</cp:lastModifiedBy>
  <cp:revision>30</cp:revision>
  <cp:lastPrinted>2019-02-25T14:05:00Z</cp:lastPrinted>
  <dcterms:created xsi:type="dcterms:W3CDTF">2023-02-23T06:05:00Z</dcterms:created>
  <dcterms:modified xsi:type="dcterms:W3CDTF">2023-02-24T11:58:00Z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2023-01-16T15:58:49Z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df14e7d5-cea5-495d-8d68-dfa26f714138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2015_ms_pID_725343">
    <vt:lpwstr>(3)usK9tHvUOM4csJmbIcqSwNMrTYEWTHL/PLtfvyXGi39eS/gNiS7hxkUSPFTkBX8hnlYXem7C
yY46UJs3t0Z6qQHaIYr4Wpwu0hnMVmgrYbwA0uX3eCi4sjb7Mg++8DkTVjVwgku3uCFeVu8j
9HkQ2xJgA4TwPuOxC8oLVX8K7a5qdaJNUIp//TTck7wx9XVJ+Id3sJJaM0ARwccUYBElPPml
eyQ1DzSadRFKamhViv</vt:lpwstr>
  </property>
  <property fmtid="{D5CDD505-2E9C-101B-9397-08002B2CF9AE}" pid="11" name="_2015_ms_pID_7253431">
    <vt:lpwstr>a97ZF8JNX/4E7oOz4wMMGbJ0BBc2zcLNe4f9JPtRqQakJ1eXPQb/Rq
Kalk5mno7Ia8SqBuJvUYLiEbgli00jw7QZf0OdHi/11pFDqJAUobIksTeZYHRf3HoGkp0d9O
jBdWFUmgssKTrJvgEWjfXNx/q1k0Wv6iqMh2lxxQGk9UpZAcdjL6oKq8C29yUkAUGLvNfe7R
jh/b+LxAn4Bbv7DJqu+ns066QJ5DpU14gCXi</vt:lpwstr>
  </property>
  <property fmtid="{D5CDD505-2E9C-101B-9397-08002B2CF9AE}" pid="12" name="_2015_ms_pID_7253432">
    <vt:lpwstr>ns5GhwLjWlY4bQTiUy/nCUw=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1675254790</vt:lpwstr>
  </property>
</Properties>
</file>